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58EAED0B" w:rsidR="00524507" w:rsidRDefault="00524507" w:rsidP="00524507">
      <w:pPr>
        <w:pStyle w:val="CRCoverPage"/>
        <w:tabs>
          <w:tab w:val="right" w:pos="9639"/>
        </w:tabs>
        <w:spacing w:after="0"/>
        <w:rPr>
          <w:b/>
          <w:i/>
          <w:noProof/>
          <w:sz w:val="28"/>
        </w:rPr>
      </w:pPr>
      <w:r>
        <w:rPr>
          <w:b/>
          <w:noProof/>
          <w:sz w:val="24"/>
        </w:rPr>
        <w:t>3GPP TSG-</w:t>
      </w:r>
      <w:r w:rsidR="006D0778">
        <w:fldChar w:fldCharType="begin"/>
      </w:r>
      <w:r w:rsidR="006D0778">
        <w:instrText xml:space="preserve"> DOCPROPERTY  TSG/WGRef  \* MERGEFORMAT </w:instrText>
      </w:r>
      <w:r w:rsidR="006D0778">
        <w:fldChar w:fldCharType="separate"/>
      </w:r>
      <w:r>
        <w:rPr>
          <w:b/>
          <w:noProof/>
          <w:sz w:val="24"/>
        </w:rPr>
        <w:t>SA1</w:t>
      </w:r>
      <w:r w:rsidR="006D0778">
        <w:rPr>
          <w:b/>
          <w:noProof/>
          <w:sz w:val="24"/>
        </w:rPr>
        <w:fldChar w:fldCharType="end"/>
      </w:r>
      <w:r>
        <w:rPr>
          <w:b/>
          <w:noProof/>
          <w:sz w:val="24"/>
        </w:rPr>
        <w:t xml:space="preserve"> Meeting #</w:t>
      </w:r>
      <w:r w:rsidR="006D0778">
        <w:fldChar w:fldCharType="begin"/>
      </w:r>
      <w:r w:rsidR="006D0778">
        <w:instrText xml:space="preserve"> DOCPROPERTY  MtgSeq  \* MERGEFORMAT </w:instrText>
      </w:r>
      <w:r w:rsidR="006D0778">
        <w:fldChar w:fldCharType="separate"/>
      </w:r>
      <w:r>
        <w:rPr>
          <w:b/>
          <w:noProof/>
          <w:sz w:val="24"/>
        </w:rPr>
        <w:t>9</w:t>
      </w:r>
      <w:r w:rsidR="008F0910">
        <w:rPr>
          <w:b/>
          <w:noProof/>
          <w:sz w:val="24"/>
        </w:rPr>
        <w:t>6</w:t>
      </w:r>
      <w:r w:rsidR="006D0778">
        <w:rPr>
          <w:b/>
          <w:noProof/>
          <w:sz w:val="24"/>
        </w:rPr>
        <w:fldChar w:fldCharType="end"/>
      </w:r>
      <w:r w:rsidR="008F0910">
        <w:rPr>
          <w:b/>
          <w:noProof/>
          <w:sz w:val="24"/>
        </w:rPr>
        <w:t>e</w:t>
      </w:r>
      <w:r>
        <w:rPr>
          <w:b/>
          <w:i/>
          <w:noProof/>
          <w:sz w:val="28"/>
        </w:rPr>
        <w:tab/>
      </w:r>
      <w:r w:rsidR="00CB45F6" w:rsidRPr="008040E4">
        <w:rPr>
          <w:b/>
          <w:i/>
          <w:noProof/>
          <w:sz w:val="28"/>
        </w:rPr>
        <w:t>S1-214091</w:t>
      </w:r>
    </w:p>
    <w:p w14:paraId="7BA14513" w14:textId="3105D38E" w:rsidR="008F0910" w:rsidRPr="00C53744" w:rsidRDefault="008F0910" w:rsidP="008F0910">
      <w:pPr>
        <w:pStyle w:val="CRCoverPage"/>
        <w:pBdr>
          <w:bottom w:val="single" w:sz="4" w:space="1" w:color="auto"/>
        </w:pBdr>
        <w:outlineLvl w:val="0"/>
        <w:rPr>
          <w:b/>
          <w:noProof/>
          <w:sz w:val="24"/>
          <w:lang w:eastAsia="ko-KR"/>
        </w:rPr>
      </w:pPr>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5AB6265B" w:rsidR="00524507" w:rsidRDefault="00CB45F6" w:rsidP="008F0910">
            <w:pPr>
              <w:pStyle w:val="CRCoverPage"/>
              <w:spacing w:after="0"/>
              <w:rPr>
                <w:noProof/>
                <w:lang w:eastAsia="fr-FR"/>
              </w:rPr>
            </w:pPr>
            <w:r w:rsidRPr="00CB45F6">
              <w:rPr>
                <w:b/>
                <w:noProof/>
                <w:sz w:val="28"/>
                <w:lang w:eastAsia="fr-FR"/>
              </w:rPr>
              <w:t xml:space="preserve">0605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0" w:name="_Hlt497126619"/>
              <w:r>
                <w:rPr>
                  <w:rStyle w:val="ad"/>
                  <w:rFonts w:cs="Arial"/>
                  <w:b/>
                  <w:i/>
                  <w:noProof/>
                  <w:color w:val="FF0000"/>
                  <w:lang w:eastAsia="fr-FR"/>
                </w:rPr>
                <w:t>L</w:t>
              </w:r>
              <w:bookmarkEnd w:id="0"/>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73C90FB9" w:rsidR="00524507" w:rsidRDefault="00524507">
            <w:pPr>
              <w:pStyle w:val="CRCoverPage"/>
              <w:spacing w:after="0"/>
              <w:jc w:val="center"/>
              <w:rPr>
                <w:b/>
                <w:caps/>
                <w:noProof/>
                <w:lang w:eastAsia="fr-FR"/>
              </w:rPr>
            </w:pPr>
            <w:r>
              <w:rPr>
                <w:b/>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77777777" w:rsidR="00524507" w:rsidRDefault="00524507">
            <w:pPr>
              <w:pStyle w:val="CRCoverPage"/>
              <w:spacing w:after="0"/>
              <w:jc w:val="center"/>
              <w:rPr>
                <w:b/>
                <w:caps/>
                <w:noProof/>
                <w:lang w:eastAsia="fr-FR"/>
              </w:rPr>
            </w:pP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036D14D0" w:rsidR="00524507" w:rsidRDefault="00524507">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64167446" w:rsidR="00524507" w:rsidRDefault="00AE4CE0" w:rsidP="00AE4CE0">
            <w:pPr>
              <w:pStyle w:val="CRCoverPage"/>
              <w:spacing w:after="0"/>
              <w:ind w:left="100"/>
              <w:rPr>
                <w:noProof/>
                <w:lang w:eastAsia="fr-FR"/>
              </w:rPr>
            </w:pPr>
            <w:r>
              <w:rPr>
                <w:lang w:eastAsia="fr-FR"/>
              </w:rPr>
              <w:t xml:space="preserve">Correction on the </w:t>
            </w:r>
            <w:r w:rsidR="002A436E">
              <w:rPr>
                <w:lang w:eastAsia="fr-FR"/>
              </w:rPr>
              <w:t>definition of PIN and PIN Element</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479491CB" w:rsidR="00524507" w:rsidRDefault="009F61BB" w:rsidP="008F0910">
            <w:pPr>
              <w:pStyle w:val="CRCoverPage"/>
              <w:spacing w:after="0"/>
              <w:ind w:left="100"/>
              <w:rPr>
                <w:noProof/>
                <w:lang w:eastAsia="fr-FR"/>
              </w:rPr>
            </w:pPr>
            <w:r w:rsidRPr="009F61BB">
              <w:rPr>
                <w:lang w:eastAsia="fr-FR"/>
              </w:rPr>
              <w:t>vivo, KPN</w:t>
            </w:r>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773D2B7"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3A2EF6FC" w:rsidR="00524507" w:rsidRDefault="00542265">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29A9E793"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8040E4">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34C8AD4" w:rsidR="00524507" w:rsidRPr="008040E4" w:rsidRDefault="002A436E">
            <w:pPr>
              <w:pStyle w:val="CRCoverPage"/>
              <w:spacing w:after="0"/>
              <w:ind w:left="100" w:right="-609"/>
              <w:rPr>
                <w:b/>
                <w:noProof/>
                <w:lang w:eastAsia="fr-FR"/>
              </w:rPr>
            </w:pPr>
            <w:r w:rsidRPr="008040E4">
              <w:rPr>
                <w:b/>
                <w:lang w:eastAsia="fr-FR"/>
              </w:rPr>
              <w:t>F</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12FC92" w14:textId="70B36F70" w:rsidR="002A436E" w:rsidRPr="002A436E" w:rsidRDefault="002A436E" w:rsidP="002A436E">
            <w:pPr>
              <w:pStyle w:val="CRCoverPage"/>
              <w:spacing w:after="0"/>
              <w:ind w:left="100"/>
              <w:rPr>
                <w:rFonts w:eastAsia="宋体"/>
                <w:noProof/>
                <w:lang w:eastAsia="zh-CN"/>
              </w:rPr>
            </w:pPr>
            <w:bookmarkStart w:id="1" w:name="_Hlk86397258"/>
            <w:r w:rsidRPr="002A436E">
              <w:rPr>
                <w:rFonts w:eastAsia="宋体"/>
                <w:noProof/>
                <w:lang w:eastAsia="zh-CN"/>
              </w:rPr>
              <w:t xml:space="preserve">The existing definition of PIN implies the “at least a UE” </w:t>
            </w:r>
            <w:r w:rsidR="00BA286C">
              <w:rPr>
                <w:rFonts w:eastAsia="宋体"/>
                <w:noProof/>
                <w:lang w:eastAsia="zh-CN"/>
              </w:rPr>
              <w:t xml:space="preserve"> </w:t>
            </w:r>
            <w:del w:id="2" w:author="Administrator" w:date="2021-11-13T01:12:00Z">
              <w:r w:rsidR="00BA286C" w:rsidDel="005A744B">
                <w:rPr>
                  <w:rFonts w:eastAsia="宋体"/>
                  <w:noProof/>
                  <w:lang w:eastAsia="zh-CN"/>
                </w:rPr>
                <w:delText>does not have to be</w:delText>
              </w:r>
            </w:del>
            <w:ins w:id="3" w:author="Administrator" w:date="2021-11-13T01:12:00Z">
              <w:r w:rsidR="005A744B">
                <w:rPr>
                  <w:rFonts w:eastAsia="宋体"/>
                  <w:noProof/>
                  <w:lang w:eastAsia="zh-CN"/>
                </w:rPr>
                <w:t>is not</w:t>
              </w:r>
            </w:ins>
            <w:r w:rsidRPr="002A436E">
              <w:rPr>
                <w:rFonts w:eastAsia="宋体"/>
                <w:noProof/>
                <w:lang w:eastAsia="zh-CN"/>
              </w:rPr>
              <w:t xml:space="preserve"> a PIN Element, which is not correct</w:t>
            </w:r>
          </w:p>
          <w:p w14:paraId="791D9970" w14:textId="370C11C8" w:rsidR="002A436E" w:rsidDel="00C77BEA" w:rsidRDefault="002A436E" w:rsidP="00F4495C">
            <w:pPr>
              <w:pStyle w:val="af7"/>
              <w:numPr>
                <w:ilvl w:val="0"/>
                <w:numId w:val="23"/>
              </w:numPr>
              <w:spacing w:before="120"/>
              <w:jc w:val="both"/>
              <w:rPr>
                <w:lang w:eastAsia="ko-KR"/>
              </w:rPr>
            </w:pPr>
            <w:r>
              <w:rPr>
                <w:noProof/>
                <w:lang w:eastAsia="fr-FR"/>
              </w:rPr>
              <w:t>“</w:t>
            </w: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at least a</w:t>
            </w:r>
            <w:r w:rsidRPr="00997EBB">
              <w:rPr>
                <w:lang w:val="en-US"/>
              </w:rPr>
              <w:t xml:space="preserve"> </w:t>
            </w:r>
            <w:r>
              <w:rPr>
                <w:lang w:val="en-US"/>
              </w:rPr>
              <w:t xml:space="preserve">UE and </w:t>
            </w:r>
            <w:r w:rsidDel="00C77BEA">
              <w:rPr>
                <w:lang w:val="en-US"/>
              </w:rPr>
              <w:t xml:space="preserve">one or more </w:t>
            </w:r>
            <w:r>
              <w:rPr>
                <w:lang w:val="en-US"/>
              </w:rPr>
              <w:t xml:space="preserve">other </w:t>
            </w:r>
            <w:r w:rsidRPr="00997EBB" w:rsidDel="00C77BEA">
              <w:rPr>
                <w:lang w:val="en-US"/>
              </w:rPr>
              <w:t xml:space="preserve">PIN </w:t>
            </w:r>
            <w:r w:rsidDel="00C77BEA">
              <w:rPr>
                <w:lang w:val="en-US"/>
              </w:rPr>
              <w:t>Element that communicate with each other</w:t>
            </w:r>
            <w:r w:rsidRPr="00997EBB" w:rsidDel="00C77BEA">
              <w:rPr>
                <w:lang w:eastAsia="ko-KR"/>
              </w:rPr>
              <w:t>.</w:t>
            </w:r>
            <w:r>
              <w:rPr>
                <w:lang w:eastAsia="ko-KR"/>
              </w:rPr>
              <w:t>”</w:t>
            </w:r>
          </w:p>
          <w:p w14:paraId="1F5EE92A" w14:textId="4B13267F" w:rsidR="00524507" w:rsidDel="005A744B" w:rsidRDefault="002A436E">
            <w:pPr>
              <w:pStyle w:val="CRCoverPage"/>
              <w:spacing w:after="0"/>
              <w:ind w:left="100"/>
              <w:rPr>
                <w:del w:id="4" w:author="Administrator" w:date="2021-11-13T01:12:00Z"/>
                <w:rFonts w:eastAsia="宋体"/>
                <w:noProof/>
                <w:lang w:eastAsia="zh-CN"/>
              </w:rPr>
            </w:pPr>
            <w:del w:id="5" w:author="Administrator" w:date="2021-11-13T01:12:00Z">
              <w:r w:rsidDel="005A744B">
                <w:rPr>
                  <w:rFonts w:eastAsia="宋体" w:hint="eastAsia"/>
                  <w:noProof/>
                  <w:lang w:eastAsia="zh-CN"/>
                </w:rPr>
                <w:delText>The</w:delText>
              </w:r>
              <w:r w:rsidDel="005A744B">
                <w:rPr>
                  <w:rFonts w:eastAsia="宋体"/>
                  <w:noProof/>
                  <w:lang w:eastAsia="zh-CN"/>
                </w:rPr>
                <w:delText xml:space="preserve"> </w:delText>
              </w:r>
              <w:r w:rsidRPr="002A436E" w:rsidDel="005A744B">
                <w:rPr>
                  <w:rFonts w:eastAsia="宋体"/>
                  <w:noProof/>
                  <w:lang w:eastAsia="zh-CN"/>
                </w:rPr>
                <w:delText>existing definition of PIN</w:delText>
              </w:r>
              <w:r w:rsidDel="005A744B">
                <w:rPr>
                  <w:rFonts w:eastAsia="宋体"/>
                  <w:noProof/>
                  <w:lang w:eastAsia="zh-CN"/>
                </w:rPr>
                <w:delText xml:space="preserve"> </w:delText>
              </w:r>
              <w:r w:rsidR="00F4495C" w:rsidDel="005A744B">
                <w:rPr>
                  <w:rFonts w:eastAsia="宋体"/>
                  <w:noProof/>
                  <w:lang w:eastAsia="zh-CN"/>
                </w:rPr>
                <w:delText>E</w:delText>
              </w:r>
              <w:r w:rsidDel="005A744B">
                <w:rPr>
                  <w:rFonts w:eastAsia="宋体"/>
                  <w:noProof/>
                  <w:lang w:eastAsia="zh-CN"/>
                </w:rPr>
                <w:delText>lement only include</w:delText>
              </w:r>
              <w:r w:rsidR="00BA286C" w:rsidDel="005A744B">
                <w:rPr>
                  <w:rFonts w:eastAsia="宋体"/>
                  <w:noProof/>
                  <w:lang w:eastAsia="zh-CN"/>
                </w:rPr>
                <w:delText>s</w:delText>
              </w:r>
              <w:r w:rsidDel="005A744B">
                <w:rPr>
                  <w:rFonts w:eastAsia="宋体"/>
                  <w:noProof/>
                  <w:lang w:eastAsia="zh-CN"/>
                </w:rPr>
                <w:delText xml:space="preserve"> the communication within the PIN</w:delText>
              </w:r>
              <w:r w:rsidR="00BA286C" w:rsidDel="005A744B">
                <w:rPr>
                  <w:rFonts w:eastAsia="宋体"/>
                  <w:noProof/>
                  <w:lang w:eastAsia="zh-CN"/>
                </w:rPr>
                <w:delText>. However, it should also include</w:delText>
              </w:r>
              <w:r w:rsidR="00F4495C" w:rsidDel="005A744B">
                <w:rPr>
                  <w:rFonts w:eastAsia="宋体"/>
                  <w:noProof/>
                  <w:lang w:eastAsia="zh-CN"/>
                </w:rPr>
                <w:delText xml:space="preserve"> the communication to 5G network via a PIN Element with gateway capability.</w:delText>
              </w:r>
            </w:del>
          </w:p>
          <w:p w14:paraId="62457C5D" w14:textId="5A1B77FF" w:rsidR="00F4495C" w:rsidRPr="00F4495C" w:rsidDel="005A744B" w:rsidRDefault="00F4495C" w:rsidP="00F4495C">
            <w:pPr>
              <w:pStyle w:val="af7"/>
              <w:numPr>
                <w:ilvl w:val="0"/>
                <w:numId w:val="23"/>
              </w:numPr>
              <w:spacing w:before="120"/>
              <w:jc w:val="both"/>
              <w:rPr>
                <w:del w:id="6" w:author="Administrator" w:date="2021-11-13T01:12:00Z"/>
                <w:rFonts w:eastAsia="宋体"/>
                <w:noProof/>
                <w:lang w:eastAsia="zh-CN"/>
              </w:rPr>
            </w:pPr>
            <w:del w:id="7" w:author="Administrator" w:date="2021-11-13T01:12:00Z">
              <w:r w:rsidRPr="00F4495C" w:rsidDel="005A744B">
                <w:rPr>
                  <w:rFonts w:hint="eastAsia"/>
                  <w:b/>
                  <w:lang w:val="en-US"/>
                </w:rPr>
                <w:delText xml:space="preserve"> </w:delText>
              </w:r>
              <w:r w:rsidDel="005A744B">
                <w:rPr>
                  <w:noProof/>
                  <w:lang w:eastAsia="fr-FR"/>
                </w:rPr>
                <w:delText>“</w:delText>
              </w:r>
              <w:r w:rsidRPr="00F4495C" w:rsidDel="005A744B">
                <w:rPr>
                  <w:b/>
                  <w:lang w:val="en-US"/>
                </w:rPr>
                <w:delText xml:space="preserve">PIN Element: </w:delText>
              </w:r>
              <w:r w:rsidRPr="00F4495C" w:rsidDel="005A744B">
                <w:rPr>
                  <w:lang w:val="en-US"/>
                </w:rPr>
                <w:delText>UE or non-3GPP device that can communicate within a PIN.</w:delText>
              </w:r>
              <w:r w:rsidRPr="00F4495C" w:rsidDel="005A744B">
                <w:rPr>
                  <w:b/>
                  <w:lang w:val="en-US"/>
                </w:rPr>
                <w:delText>”</w:delText>
              </w:r>
            </w:del>
          </w:p>
          <w:p w14:paraId="4422C174" w14:textId="727C5541" w:rsidR="00F4495C" w:rsidRPr="00F4495C" w:rsidDel="005A744B" w:rsidRDefault="00F4495C" w:rsidP="00F4495C">
            <w:pPr>
              <w:pStyle w:val="CRCoverPage"/>
              <w:spacing w:after="0"/>
              <w:ind w:left="100"/>
              <w:rPr>
                <w:del w:id="8" w:author="Administrator" w:date="2021-11-13T01:12:00Z"/>
                <w:rFonts w:eastAsia="宋体"/>
                <w:noProof/>
                <w:lang w:eastAsia="zh-CN"/>
              </w:rPr>
            </w:pPr>
            <w:del w:id="9" w:author="Administrator" w:date="2021-11-13T01:12:00Z">
              <w:r w:rsidDel="005A744B">
                <w:rPr>
                  <w:rFonts w:eastAsia="宋体"/>
                  <w:noProof/>
                  <w:lang w:eastAsia="zh-CN"/>
                </w:rPr>
                <w:delText xml:space="preserve">The </w:delText>
              </w:r>
              <w:r w:rsidRPr="002A436E" w:rsidDel="005A744B">
                <w:rPr>
                  <w:rFonts w:eastAsia="宋体"/>
                  <w:noProof/>
                  <w:lang w:eastAsia="zh-CN"/>
                </w:rPr>
                <w:delText xml:space="preserve">existing definition of </w:delText>
              </w:r>
              <w:r w:rsidRPr="00F4495C" w:rsidDel="005A744B">
                <w:rPr>
                  <w:rFonts w:eastAsia="宋体"/>
                  <w:noProof/>
                  <w:lang w:eastAsia="zh-CN"/>
                </w:rPr>
                <w:delText>PIN Element with Management Capability</w:delText>
              </w:r>
              <w:r w:rsidDel="005A744B">
                <w:rPr>
                  <w:rFonts w:eastAsia="宋体"/>
                  <w:noProof/>
                  <w:lang w:eastAsia="zh-CN"/>
                </w:rPr>
                <w:delText xml:space="preserve"> is </w:delText>
              </w:r>
              <w:r w:rsidR="00BA286C" w:rsidDel="005A744B">
                <w:rPr>
                  <w:rFonts w:eastAsia="宋体"/>
                  <w:noProof/>
                  <w:lang w:eastAsia="zh-CN"/>
                </w:rPr>
                <w:delText>missing</w:delText>
              </w:r>
              <w:r w:rsidDel="005A744B">
                <w:rPr>
                  <w:rFonts w:eastAsia="宋体"/>
                  <w:noProof/>
                  <w:lang w:eastAsia="zh-CN"/>
                </w:rPr>
                <w:delText xml:space="preserve">the capability to manage the PIN Element within the PIN </w:delText>
              </w:r>
            </w:del>
          </w:p>
          <w:p w14:paraId="6D93E331" w14:textId="47052437" w:rsidR="00F4495C" w:rsidRPr="00F4495C" w:rsidRDefault="00F4495C" w:rsidP="00F4495C">
            <w:pPr>
              <w:pStyle w:val="af7"/>
              <w:numPr>
                <w:ilvl w:val="0"/>
                <w:numId w:val="23"/>
              </w:numPr>
              <w:spacing w:before="120"/>
              <w:jc w:val="both"/>
              <w:rPr>
                <w:lang w:eastAsia="ko-KR"/>
              </w:rPr>
            </w:pPr>
            <w:bookmarkStart w:id="10" w:name="_Hlk86397597"/>
            <w:del w:id="11" w:author="Administrator" w:date="2021-11-13T01:12:00Z">
              <w:r w:rsidDel="005A744B">
                <w:rPr>
                  <w:rFonts w:eastAsia="宋体"/>
                  <w:noProof/>
                  <w:lang w:eastAsia="zh-CN"/>
                </w:rPr>
                <w:delText xml:space="preserve">   </w:delText>
              </w:r>
              <w:r w:rsidDel="005A744B">
                <w:rPr>
                  <w:noProof/>
                  <w:lang w:eastAsia="fr-FR"/>
                </w:rPr>
                <w:delText>“</w:delText>
              </w:r>
              <w:r w:rsidRPr="00F27529" w:rsidDel="005A744B">
                <w:rPr>
                  <w:b/>
                  <w:lang w:val="en-US"/>
                </w:rPr>
                <w:delText xml:space="preserve">PIN Element with Management Capability: </w:delText>
              </w:r>
              <w:r w:rsidRPr="00F27529" w:rsidDel="005A744B">
                <w:delText>A PIN Element with capability to manage the PIN.</w:delText>
              </w:r>
              <w:r w:rsidDel="005A744B">
                <w:rPr>
                  <w:lang w:eastAsia="ko-KR"/>
                </w:rPr>
                <w:delText>”</w:delText>
              </w:r>
            </w:del>
            <w:bookmarkEnd w:id="1"/>
            <w:bookmarkEnd w:id="10"/>
          </w:p>
        </w:tc>
      </w:tr>
      <w:tr w:rsidR="00524507" w14:paraId="2A1FCC86" w14:textId="77777777" w:rsidTr="00524507">
        <w:tc>
          <w:tcPr>
            <w:tcW w:w="2694" w:type="dxa"/>
            <w:gridSpan w:val="2"/>
            <w:tcBorders>
              <w:top w:val="nil"/>
              <w:left w:val="single" w:sz="4" w:space="0" w:color="auto"/>
              <w:bottom w:val="nil"/>
              <w:right w:val="nil"/>
            </w:tcBorders>
          </w:tcPr>
          <w:p w14:paraId="0AE1CEF0" w14:textId="1EC0E4E9"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60D6F62" w14:textId="1A5379B1" w:rsidR="00524507" w:rsidRDefault="002A436E" w:rsidP="00955686">
            <w:pPr>
              <w:pStyle w:val="CRCoverPage"/>
              <w:spacing w:after="0"/>
              <w:ind w:left="100"/>
              <w:rPr>
                <w:noProof/>
                <w:lang w:eastAsia="fr-FR"/>
              </w:rPr>
            </w:pPr>
            <w:r>
              <w:rPr>
                <w:noProof/>
                <w:lang w:eastAsia="fr-FR"/>
              </w:rPr>
              <w:t>Correct the definiti</w:t>
            </w:r>
            <w:r w:rsidR="00955686">
              <w:rPr>
                <w:noProof/>
                <w:lang w:eastAsia="fr-FR"/>
              </w:rPr>
              <w:t>o</w:t>
            </w:r>
            <w:r>
              <w:rPr>
                <w:noProof/>
                <w:lang w:eastAsia="fr-FR"/>
              </w:rPr>
              <w:t>n of PIN</w:t>
            </w:r>
            <w:del w:id="12" w:author="Administrator" w:date="2021-11-13T01:13:00Z">
              <w:r w:rsidR="00F4495C" w:rsidDel="005A744B">
                <w:rPr>
                  <w:noProof/>
                  <w:lang w:eastAsia="fr-FR"/>
                </w:rPr>
                <w:delText xml:space="preserve">, </w:delText>
              </w:r>
              <w:r w:rsidDel="005A744B">
                <w:rPr>
                  <w:noProof/>
                  <w:lang w:eastAsia="fr-FR"/>
                </w:rPr>
                <w:delText xml:space="preserve"> </w:delText>
              </w:r>
              <w:r w:rsidR="00F4495C" w:rsidRPr="00F4495C" w:rsidDel="005A744B">
                <w:rPr>
                  <w:noProof/>
                  <w:lang w:eastAsia="fr-FR"/>
                </w:rPr>
                <w:delText>PIN Element</w:delText>
              </w:r>
              <w:r w:rsidR="00F4495C" w:rsidDel="005A744B">
                <w:rPr>
                  <w:noProof/>
                  <w:lang w:eastAsia="fr-FR"/>
                </w:rPr>
                <w:delText xml:space="preserve">  and </w:delText>
              </w:r>
              <w:r w:rsidR="00F4495C" w:rsidRPr="00F4495C" w:rsidDel="005A744B">
                <w:rPr>
                  <w:noProof/>
                  <w:lang w:eastAsia="fr-FR"/>
                </w:rPr>
                <w:delText>PIN Element with Management Capability</w:delText>
              </w:r>
              <w:r w:rsidR="00F4495C" w:rsidDel="005A744B">
                <w:rPr>
                  <w:noProof/>
                  <w:lang w:eastAsia="fr-FR"/>
                </w:rPr>
                <w:delText>.</w:delText>
              </w:r>
            </w:del>
            <w:bookmarkStart w:id="13" w:name="_GoBack"/>
            <w:bookmarkEnd w:id="13"/>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54BD4B4C" w:rsidR="00524507" w:rsidRDefault="00F4495C" w:rsidP="00F4495C">
            <w:pPr>
              <w:pStyle w:val="CRCoverPage"/>
              <w:spacing w:after="0"/>
              <w:ind w:left="100"/>
              <w:rPr>
                <w:noProof/>
                <w:lang w:eastAsia="fr-FR"/>
              </w:rPr>
            </w:pPr>
            <w:r>
              <w:rPr>
                <w:noProof/>
                <w:lang w:eastAsia="fr-FR"/>
              </w:rPr>
              <w:t>The existing definition of PIN/PIN Element is not exactly correct</w:t>
            </w:r>
            <w:r w:rsidR="00524507">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4C4EFE8D" w:rsidR="00524507" w:rsidRDefault="00F4495C">
            <w:pPr>
              <w:pStyle w:val="CRCoverPage"/>
              <w:spacing w:after="0"/>
              <w:ind w:left="100"/>
              <w:rPr>
                <w:noProof/>
                <w:lang w:eastAsia="fr-FR"/>
              </w:rPr>
            </w:pPr>
            <w:r>
              <w:rPr>
                <w:noProof/>
                <w:lang w:eastAsia="fr-FR"/>
              </w:rPr>
              <w:t>3.1</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297A45E1" w14:textId="420EEA6A" w:rsidR="00E8629F" w:rsidRPr="00503529" w:rsidRDefault="00503529" w:rsidP="00503529">
      <w:pPr>
        <w:pStyle w:val="EditorsNote"/>
        <w:ind w:left="0" w:firstLine="0"/>
        <w:jc w:val="center"/>
        <w:rPr>
          <w:b/>
          <w:sz w:val="32"/>
        </w:rPr>
      </w:pPr>
      <w:r w:rsidRPr="00503529">
        <w:rPr>
          <w:b/>
          <w:sz w:val="32"/>
        </w:rPr>
        <w:t>***</w:t>
      </w:r>
      <w:r w:rsidR="00A31047">
        <w:rPr>
          <w:b/>
          <w:sz w:val="32"/>
        </w:rPr>
        <w:t xml:space="preserve">START OF </w:t>
      </w:r>
      <w:r w:rsidRPr="00503529">
        <w:rPr>
          <w:b/>
          <w:sz w:val="32"/>
        </w:rPr>
        <w:t>CHANGES****</w:t>
      </w:r>
    </w:p>
    <w:p w14:paraId="4D737E12" w14:textId="77777777" w:rsidR="00A31047" w:rsidRPr="00736B3F" w:rsidRDefault="00503529" w:rsidP="00A31047">
      <w:pPr>
        <w:pStyle w:val="2"/>
      </w:pPr>
      <w:r>
        <w:rPr>
          <w:sz w:val="36"/>
        </w:rPr>
        <w:t xml:space="preserve"> </w:t>
      </w:r>
      <w:bookmarkStart w:id="14" w:name="_Toc45387618"/>
      <w:bookmarkStart w:id="15" w:name="_Toc52638663"/>
      <w:bookmarkStart w:id="16" w:name="_Toc59116748"/>
      <w:bookmarkStart w:id="17" w:name="_Toc61885567"/>
      <w:bookmarkStart w:id="18" w:name="_Toc83392192"/>
      <w:r w:rsidR="00A31047" w:rsidRPr="00736B3F">
        <w:t>3.1</w:t>
      </w:r>
      <w:r w:rsidR="00A31047" w:rsidRPr="00736B3F">
        <w:tab/>
        <w:t>Definitions</w:t>
      </w:r>
      <w:bookmarkEnd w:id="14"/>
      <w:bookmarkEnd w:id="15"/>
      <w:bookmarkEnd w:id="16"/>
      <w:bookmarkEnd w:id="17"/>
      <w:bookmarkEnd w:id="18"/>
    </w:p>
    <w:p w14:paraId="62B86855" w14:textId="77777777" w:rsidR="00A31047" w:rsidRDefault="00A31047" w:rsidP="00A31047">
      <w:pPr>
        <w:rPr>
          <w:b/>
        </w:rPr>
      </w:pPr>
      <w:r w:rsidRPr="00736B3F">
        <w:t xml:space="preserve">For the purposes of the present document, the terms and definitions given in </w:t>
      </w:r>
      <w:bookmarkStart w:id="19" w:name="OLE_LINK6"/>
      <w:bookmarkStart w:id="20" w:name="OLE_LINK7"/>
      <w:bookmarkStart w:id="21" w:name="OLE_LINK8"/>
      <w:r w:rsidRPr="00736B3F">
        <w:t xml:space="preserve">3GPP </w:t>
      </w:r>
      <w:bookmarkEnd w:id="19"/>
      <w:bookmarkEnd w:id="20"/>
      <w:bookmarkEnd w:id="21"/>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57875F04" w14:textId="77777777" w:rsidR="00A31047" w:rsidRPr="00C431F4" w:rsidRDefault="00A31047" w:rsidP="00A3104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w:t>
      </w:r>
      <w:proofErr w:type="gramStart"/>
      <w:r w:rsidRPr="00C431F4">
        <w:rPr>
          <w:lang w:eastAsia="zh-CN"/>
        </w:rPr>
        <w:t>particular set</w:t>
      </w:r>
      <w:proofErr w:type="gramEnd"/>
      <w:r w:rsidRPr="00C431F4">
        <w:rPr>
          <w:lang w:eastAsia="zh-CN"/>
        </w:rPr>
        <w:t xml:space="preserve"> of positioning technologies to enhance positioning services. </w:t>
      </w:r>
    </w:p>
    <w:p w14:paraId="7F5509FF" w14:textId="77777777" w:rsidR="00A31047" w:rsidRPr="00C431F4" w:rsidRDefault="00A31047" w:rsidP="00A3104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7C6D6AE7" w14:textId="77777777" w:rsidR="00A31047" w:rsidRDefault="00A31047" w:rsidP="00A31047">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0CAB1615" w14:textId="77777777" w:rsidR="00A31047" w:rsidRPr="007D1F86" w:rsidRDefault="00A31047" w:rsidP="00A31047">
      <w:pPr>
        <w:rPr>
          <w:lang w:val="en" w:eastAsia="zh-CN"/>
        </w:rPr>
      </w:pPr>
      <w:bookmarkStart w:id="22"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2"/>
    <w:p w14:paraId="1A7AE857" w14:textId="77777777" w:rsidR="00A31047" w:rsidRPr="00C431F4" w:rsidRDefault="00A31047" w:rsidP="00A31047">
      <w:r w:rsidRPr="00C431F4">
        <w:rPr>
          <w:b/>
        </w:rPr>
        <w:t>5G satellite access network</w:t>
      </w:r>
      <w:r w:rsidRPr="00C431F4">
        <w:t xml:space="preserve">: 5G access network using at least one satellite. </w:t>
      </w:r>
    </w:p>
    <w:p w14:paraId="78301ABB" w14:textId="77777777" w:rsidR="00A31047" w:rsidRPr="00C431F4" w:rsidRDefault="00A31047" w:rsidP="00A31047">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687E82EC" w14:textId="77777777" w:rsidR="00A31047" w:rsidRDefault="00A31047" w:rsidP="00A3104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87195D6" w14:textId="77777777" w:rsidR="00A31047" w:rsidRDefault="00A31047" w:rsidP="00A3104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88E277C" w14:textId="77777777" w:rsidR="00A31047" w:rsidRPr="00736B3F" w:rsidRDefault="00A31047" w:rsidP="00A31047">
      <w:r>
        <w:rPr>
          <w:b/>
        </w:rPr>
        <w:t>area</w:t>
      </w:r>
      <w:r w:rsidRPr="007D730B">
        <w:rPr>
          <w:b/>
        </w:rPr>
        <w:t xml:space="preserve"> traffic capacity:</w:t>
      </w:r>
      <w:r>
        <w:t xml:space="preserve"> t</w:t>
      </w:r>
      <w:r w:rsidRPr="008F461D">
        <w:t>otal traffic throughput served per geographic area</w:t>
      </w:r>
      <w:r>
        <w:t>.</w:t>
      </w:r>
    </w:p>
    <w:p w14:paraId="208D7360" w14:textId="77777777" w:rsidR="00A31047" w:rsidRPr="00C2384D" w:rsidRDefault="00A31047" w:rsidP="00A31047">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6D8FED9C" w14:textId="77777777" w:rsidR="00A31047" w:rsidRDefault="00A31047" w:rsidP="00A3104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459B5B4E" w14:textId="77777777" w:rsidR="00A31047" w:rsidRDefault="00A31047" w:rsidP="00A31047">
      <w:pPr>
        <w:pStyle w:val="NO"/>
      </w:pPr>
      <w:r>
        <w:t>NOTE 3:</w:t>
      </w:r>
      <w:bookmarkStart w:id="23" w:name="_Hlk75358260"/>
      <w:r>
        <w:tab/>
      </w:r>
      <w:bookmarkEnd w:id="23"/>
      <w:r>
        <w:t xml:space="preserve">The </w:t>
      </w:r>
      <w:proofErr w:type="gramStart"/>
      <w:r>
        <w:t>end point</w:t>
      </w:r>
      <w:proofErr w:type="gramEnd"/>
      <w:r>
        <w:t xml:space="preserve"> in </w:t>
      </w:r>
      <w:r w:rsidRPr="00736B3F">
        <w:t>"</w:t>
      </w:r>
      <w:r>
        <w:t>end-to-end</w:t>
      </w:r>
      <w:r w:rsidRPr="00736B3F">
        <w:t>"</w:t>
      </w:r>
      <w:r>
        <w:t xml:space="preserve"> is the communication service interface.</w:t>
      </w:r>
    </w:p>
    <w:p w14:paraId="740A8CE2" w14:textId="77777777" w:rsidR="00A31047" w:rsidRPr="006641FC" w:rsidRDefault="00A31047" w:rsidP="00A31047">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53CBBA3A" w14:textId="77777777" w:rsidR="00A31047" w:rsidRPr="00FE1F4B" w:rsidRDefault="00A31047" w:rsidP="00A3104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49B43449" w14:textId="77777777" w:rsidR="00A31047" w:rsidRPr="00C431F4" w:rsidRDefault="00A31047" w:rsidP="00A31047">
      <w:r w:rsidRPr="00C431F4">
        <w:rPr>
          <w:b/>
        </w:rPr>
        <w:t>direct device connection:</w:t>
      </w:r>
      <w:r w:rsidRPr="00C431F4">
        <w:t xml:space="preserve"> the connection between two UEs without any network entity in the middle.</w:t>
      </w:r>
    </w:p>
    <w:p w14:paraId="2146BFF8" w14:textId="77777777" w:rsidR="00A31047" w:rsidRDefault="00A31047" w:rsidP="00A3104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3F52B4" w14:textId="77777777" w:rsidR="00A31047" w:rsidRPr="00B64185" w:rsidRDefault="00A31047" w:rsidP="00A3104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254936A" w14:textId="77777777" w:rsidR="00A31047" w:rsidRPr="00C431F4" w:rsidRDefault="00A31047" w:rsidP="00A3104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41A8230C" w14:textId="77777777" w:rsidR="00A31047" w:rsidRPr="00B64185" w:rsidRDefault="00A31047" w:rsidP="00A31047">
      <w:r w:rsidRPr="00B64185">
        <w:rPr>
          <w:b/>
        </w:rPr>
        <w:t>Disaster Roaming</w:t>
      </w:r>
      <w:r>
        <w:rPr>
          <w:b/>
        </w:rPr>
        <w:t>:</w:t>
      </w:r>
      <w:r>
        <w:t xml:space="preserve"> </w:t>
      </w:r>
      <w:r w:rsidRPr="00B64185">
        <w:t>This is the special roaming policy that applies during a Disaster Condition.</w:t>
      </w:r>
    </w:p>
    <w:p w14:paraId="6A555F85" w14:textId="77777777" w:rsidR="00A31047" w:rsidRDefault="00A31047" w:rsidP="00A31047">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83E5B30" w14:textId="77777777" w:rsidR="00A31047" w:rsidRDefault="00A31047" w:rsidP="00A31047">
      <w:pPr>
        <w:rPr>
          <w:lang w:val="en-US" w:eastAsia="zh-CN"/>
        </w:rPr>
      </w:pPr>
      <w:bookmarkStart w:id="24"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5"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5"/>
      <w:r w:rsidRPr="00FE1F4B">
        <w:rPr>
          <w:lang w:val="en-US" w:eastAsia="zh-CN"/>
        </w:rPr>
        <w:t>.</w:t>
      </w:r>
    </w:p>
    <w:p w14:paraId="3B3D3387" w14:textId="77777777" w:rsidR="00A31047" w:rsidRDefault="00A31047" w:rsidP="00A31047">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35EE9BE2" w14:textId="77777777" w:rsidR="00A31047" w:rsidRDefault="00A31047" w:rsidP="00A31047">
      <w:pPr>
        <w:pStyle w:val="NO"/>
      </w:pPr>
      <w:r w:rsidRPr="00A6276C">
        <w:t>NOTE</w:t>
      </w:r>
      <w:r>
        <w:t xml:space="preserve"> 4bis</w:t>
      </w:r>
      <w:r w:rsidRPr="00A6276C">
        <w:t>:</w:t>
      </w:r>
      <w:r w:rsidRPr="00A6276C">
        <w:tab/>
        <w:t xml:space="preserve">holdover is defined in </w:t>
      </w:r>
      <w:bookmarkEnd w:id="24"/>
      <w:r>
        <w:t>[31]</w:t>
      </w:r>
    </w:p>
    <w:p w14:paraId="1DDEFEC7" w14:textId="77777777" w:rsidR="00A31047" w:rsidRDefault="00A31047" w:rsidP="00A31047">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EE0CB53" w14:textId="77777777" w:rsidR="00A31047" w:rsidRDefault="00A31047" w:rsidP="00A3104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0E4D703" w14:textId="77777777" w:rsidR="00A31047" w:rsidRPr="007B7075" w:rsidRDefault="00A31047" w:rsidP="00A3104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46198035" w14:textId="77777777" w:rsidR="00A31047" w:rsidRDefault="00A31047" w:rsidP="00A3104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B583D3B" w14:textId="77777777" w:rsidR="00A31047" w:rsidRDefault="00A31047" w:rsidP="00A31047">
      <w:r w:rsidRPr="00225B0C">
        <w:rPr>
          <w:b/>
        </w:rPr>
        <w:t>IoT device:</w:t>
      </w:r>
      <w:r w:rsidRPr="00A11C20">
        <w:t xml:space="preserve"> a type of UE which is dedicated for a set of specific use cases or services and which </w:t>
      </w:r>
      <w:proofErr w:type="gramStart"/>
      <w:r w:rsidRPr="00A11C20">
        <w:t>is allowed to</w:t>
      </w:r>
      <w:proofErr w:type="gramEnd"/>
      <w:r w:rsidRPr="00A11C20">
        <w:t xml:space="preserve"> make use of certain features restricted to this type of UEs.</w:t>
      </w:r>
    </w:p>
    <w:p w14:paraId="6331E150" w14:textId="77777777" w:rsidR="00A31047" w:rsidRPr="00736B3F" w:rsidRDefault="00A31047" w:rsidP="00A31047">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B9DB4F3" w14:textId="77777777" w:rsidR="00A31047" w:rsidRDefault="00A31047" w:rsidP="00A3104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337D8F" w14:textId="77777777" w:rsidR="00A31047" w:rsidRDefault="00A31047" w:rsidP="00A3104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1E64A208" w14:textId="77777777" w:rsidR="00A31047" w:rsidRDefault="00A31047" w:rsidP="00A31047">
      <w:r>
        <w:rPr>
          <w:b/>
        </w:rPr>
        <w:t>n</w:t>
      </w:r>
      <w:r w:rsidRPr="00070795">
        <w:rPr>
          <w:b/>
        </w:rPr>
        <w:t>on-public network:</w:t>
      </w:r>
      <w:r>
        <w:t xml:space="preserve"> </w:t>
      </w:r>
      <w:r w:rsidRPr="00CC5F09">
        <w:t>a network that is intended for non-public use</w:t>
      </w:r>
      <w:r>
        <w:t>.</w:t>
      </w:r>
    </w:p>
    <w:p w14:paraId="15A8C089" w14:textId="77777777" w:rsidR="00A31047" w:rsidRDefault="00A31047" w:rsidP="00A31047">
      <w:r w:rsidRPr="007D730B">
        <w:rPr>
          <w:b/>
        </w:rPr>
        <w:t>NR:</w:t>
      </w:r>
      <w:r>
        <w:t xml:space="preserve"> t</w:t>
      </w:r>
      <w:r w:rsidRPr="004A6CC9">
        <w:t>he new 5G radio access technology</w:t>
      </w:r>
      <w:r>
        <w:t>.</w:t>
      </w:r>
      <w:r w:rsidRPr="001B6428">
        <w:t xml:space="preserve"> </w:t>
      </w:r>
    </w:p>
    <w:p w14:paraId="05EF0105" w14:textId="1E5C3732" w:rsidR="00A31047" w:rsidDel="00C77BEA" w:rsidRDefault="00A31047" w:rsidP="00A31047">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 xml:space="preserve">at least </w:t>
      </w:r>
      <w:r w:rsidRPr="00997EBB">
        <w:rPr>
          <w:lang w:val="en-US"/>
        </w:rPr>
        <w:t>one</w:t>
      </w:r>
      <w:ins w:id="26" w:author="xiaowan" w:date="2021-10-03T14:58:00Z">
        <w:r w:rsidR="002A436E">
          <w:rPr>
            <w:lang w:val="en-US"/>
          </w:rPr>
          <w:t xml:space="preserve"> </w:t>
        </w:r>
        <w:del w:id="27" w:author="Administrator" w:date="2021-11-13T01:02:00Z">
          <w:r w:rsidR="002A436E" w:rsidDel="00ED01B3">
            <w:rPr>
              <w:lang w:val="en-US"/>
            </w:rPr>
            <w:delText>PIN Element as a</w:delText>
          </w:r>
        </w:del>
      </w:ins>
      <w:del w:id="28" w:author="Administrator" w:date="2021-11-13T01:02:00Z">
        <w:r w:rsidRPr="00997EBB" w:rsidDel="00ED01B3">
          <w:rPr>
            <w:lang w:val="en-US"/>
          </w:rPr>
          <w:delText xml:space="preserve"> </w:delText>
        </w:r>
      </w:del>
      <w:r>
        <w:rPr>
          <w:lang w:val="en-US"/>
        </w:rPr>
        <w:t xml:space="preserve">UE </w:t>
      </w:r>
      <w:ins w:id="29" w:author="Administrator" w:date="2021-11-13T01:02:00Z">
        <w:r w:rsidR="00ED01B3">
          <w:rPr>
            <w:lang w:val="en-US"/>
          </w:rPr>
          <w:t xml:space="preserve">as a PIN Element </w:t>
        </w:r>
      </w:ins>
      <w:r>
        <w:rPr>
          <w:lang w:val="en-US"/>
        </w:rPr>
        <w:t xml:space="preserve">and </w:t>
      </w:r>
      <w:r w:rsidDel="00C77BEA">
        <w:rPr>
          <w:lang w:val="en-US"/>
        </w:rPr>
        <w:t xml:space="preserve">one or more </w:t>
      </w:r>
      <w:ins w:id="30" w:author="xiaowan" w:date="2021-10-03T14:58:00Z">
        <w:r w:rsidR="002A436E">
          <w:rPr>
            <w:lang w:val="en-US"/>
          </w:rPr>
          <w:t xml:space="preserve">other </w:t>
        </w:r>
      </w:ins>
      <w:r w:rsidRPr="00997EBB" w:rsidDel="00C77BEA">
        <w:rPr>
          <w:lang w:val="en-US"/>
        </w:rPr>
        <w:t xml:space="preserve">PIN </w:t>
      </w:r>
      <w:r w:rsidDel="00C77BEA">
        <w:rPr>
          <w:lang w:val="en-US"/>
        </w:rPr>
        <w:t>Element</w:t>
      </w:r>
      <w:ins w:id="31" w:author="xiaowan" w:date="2021-10-03T16:30:00Z">
        <w:r w:rsidR="00467872">
          <w:rPr>
            <w:lang w:val="en-US"/>
          </w:rPr>
          <w:t>(s</w:t>
        </w:r>
        <w:r w:rsidR="00467872">
          <w:rPr>
            <w:rFonts w:eastAsia="宋体" w:hint="eastAsia"/>
            <w:lang w:val="en-US" w:eastAsia="zh-CN"/>
          </w:rPr>
          <w:t>)</w:t>
        </w:r>
      </w:ins>
      <w:r w:rsidDel="00C77BEA">
        <w:rPr>
          <w:lang w:val="en-US"/>
        </w:rPr>
        <w:t xml:space="preserve"> that communicate with each other</w:t>
      </w:r>
      <w:r w:rsidRPr="00997EBB" w:rsidDel="00C77BEA">
        <w:rPr>
          <w:lang w:eastAsia="ko-KR"/>
        </w:rPr>
        <w:t>.</w:t>
      </w:r>
    </w:p>
    <w:p w14:paraId="3D06C79A" w14:textId="2EA35C05" w:rsidR="00A31047" w:rsidRDefault="00A31047" w:rsidP="00A31047">
      <w:r>
        <w:rPr>
          <w:b/>
          <w:lang w:val="en-US"/>
        </w:rPr>
        <w:t xml:space="preserve">PIN Element: </w:t>
      </w:r>
      <w:r>
        <w:t>UE or non-3GPP device that can communicate within a PIN</w:t>
      </w:r>
      <w:ins w:id="32" w:author="xiaowan" w:date="2021-10-03T14:59:00Z">
        <w:del w:id="33" w:author="Administrator" w:date="2021-11-13T01:03:00Z">
          <w:r w:rsidR="002A436E" w:rsidRPr="002A436E" w:rsidDel="00ED01B3">
            <w:delText xml:space="preserve"> and</w:delText>
          </w:r>
        </w:del>
      </w:ins>
      <w:ins w:id="34" w:author="柯小婉" w:date="2021-10-29T00:01:00Z">
        <w:del w:id="35" w:author="Administrator" w:date="2021-11-13T01:03:00Z">
          <w:r w:rsidR="0072388A" w:rsidDel="00ED01B3">
            <w:delText>, optionally,</w:delText>
          </w:r>
        </w:del>
      </w:ins>
      <w:ins w:id="36" w:author="xiaowan" w:date="2021-10-03T14:59:00Z">
        <w:del w:id="37" w:author="Administrator" w:date="2021-11-13T01:03:00Z">
          <w:r w:rsidR="002A436E" w:rsidRPr="002A436E" w:rsidDel="00ED01B3">
            <w:delText xml:space="preserve"> can access 5G network services via a PIN </w:delText>
          </w:r>
          <w:r w:rsidR="002A436E" w:rsidDel="00ED01B3">
            <w:delText>E</w:delText>
          </w:r>
          <w:r w:rsidR="002A436E" w:rsidRPr="002A436E" w:rsidDel="00ED01B3">
            <w:delText xml:space="preserve">lement with </w:delText>
          </w:r>
        </w:del>
      </w:ins>
      <w:ins w:id="38" w:author="xiaowan" w:date="2021-10-03T15:38:00Z">
        <w:del w:id="39" w:author="Administrator" w:date="2021-11-13T01:03:00Z">
          <w:r w:rsidR="00542265" w:rsidDel="00ED01B3">
            <w:delText>G</w:delText>
          </w:r>
        </w:del>
      </w:ins>
      <w:ins w:id="40" w:author="xiaowan" w:date="2021-10-03T14:59:00Z">
        <w:del w:id="41" w:author="Administrator" w:date="2021-11-13T01:03:00Z">
          <w:r w:rsidR="002A436E" w:rsidRPr="002A436E" w:rsidDel="00ED01B3">
            <w:delText xml:space="preserve">ateway </w:delText>
          </w:r>
        </w:del>
      </w:ins>
      <w:ins w:id="42" w:author="xiaowan" w:date="2021-10-03T15:38:00Z">
        <w:del w:id="43" w:author="Administrator" w:date="2021-11-13T01:03:00Z">
          <w:r w:rsidR="00542265" w:rsidDel="00ED01B3">
            <w:delText>C</w:delText>
          </w:r>
        </w:del>
      </w:ins>
      <w:ins w:id="44" w:author="xiaowan" w:date="2021-10-03T14:59:00Z">
        <w:del w:id="45" w:author="Administrator" w:date="2021-11-13T01:03:00Z">
          <w:r w:rsidR="002A436E" w:rsidRPr="002A436E" w:rsidDel="00ED01B3">
            <w:delText>apability</w:delText>
          </w:r>
        </w:del>
      </w:ins>
      <w:r>
        <w:t>.</w:t>
      </w:r>
    </w:p>
    <w:p w14:paraId="48242DEB" w14:textId="77777777" w:rsidR="00A31047" w:rsidDel="00C77BEA" w:rsidRDefault="00A31047" w:rsidP="00A31047">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2F027B72" w14:textId="77777777" w:rsidR="00A31047" w:rsidRPr="00F27529" w:rsidDel="00C77BEA" w:rsidRDefault="00A31047" w:rsidP="00A31047">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D468D8C" w14:textId="77777777" w:rsidR="00A31047" w:rsidRPr="00F27529" w:rsidDel="00C77BEA" w:rsidRDefault="00A31047" w:rsidP="00A31047">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66B0F21F" w14:textId="77777777" w:rsidR="00A31047" w:rsidRPr="00F27529" w:rsidDel="00C77BEA" w:rsidRDefault="00A31047" w:rsidP="00A31047">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D458D4B" w14:textId="77777777" w:rsidR="00A31047" w:rsidRPr="00F27529" w:rsidDel="00C77BEA" w:rsidRDefault="00A31047" w:rsidP="00A31047">
      <w:pPr>
        <w:pStyle w:val="NO"/>
      </w:pPr>
      <w:r w:rsidRPr="00F27529" w:rsidDel="00C77BEA">
        <w:t>NOTE 5</w:t>
      </w:r>
      <w:r>
        <w:t>C</w:t>
      </w:r>
      <w:r w:rsidRPr="00F27529" w:rsidDel="00C77BEA">
        <w:t>:</w:t>
      </w:r>
      <w:r w:rsidRPr="00F27529" w:rsidDel="00C77BEA">
        <w:tab/>
        <w:t>A PIN Element can have both PIN management capability and Gateway Capability.</w:t>
      </w:r>
    </w:p>
    <w:p w14:paraId="604A3DA7" w14:textId="158F9A8E" w:rsidR="00A31047" w:rsidRDefault="00A31047" w:rsidP="00A31047">
      <w:pPr>
        <w:spacing w:before="120"/>
        <w:jc w:val="both"/>
      </w:pPr>
      <w:r w:rsidRPr="00F27529" w:rsidDel="00C77BEA">
        <w:rPr>
          <w:b/>
          <w:lang w:val="en-US"/>
        </w:rPr>
        <w:t xml:space="preserve">PIN Element with Management Capability: </w:t>
      </w:r>
      <w:r w:rsidRPr="00F27529" w:rsidDel="00C77BEA">
        <w:t>A PIN Element with capability to manage the PIN</w:t>
      </w:r>
      <w:ins w:id="46" w:author="xiaowan" w:date="2021-10-03T15:00:00Z">
        <w:del w:id="47" w:author="Administrator" w:date="2021-11-13T01:01:00Z">
          <w:r w:rsidR="002A436E" w:rsidDel="00ED01B3">
            <w:delText xml:space="preserve"> and the other PIN Element</w:delText>
          </w:r>
        </w:del>
      </w:ins>
      <w:ins w:id="48" w:author="xiaowan" w:date="2021-10-03T16:30:00Z">
        <w:del w:id="49" w:author="Administrator" w:date="2021-11-13T01:01:00Z">
          <w:r w:rsidR="003E537B" w:rsidDel="00ED01B3">
            <w:delText>(s)</w:delText>
          </w:r>
        </w:del>
      </w:ins>
      <w:ins w:id="50" w:author="xiaowan" w:date="2021-10-03T15:00:00Z">
        <w:del w:id="51" w:author="Administrator" w:date="2021-11-13T01:01:00Z">
          <w:r w:rsidR="002A436E" w:rsidDel="00ED01B3">
            <w:delText xml:space="preserve"> within the PIN</w:delText>
          </w:r>
        </w:del>
      </w:ins>
      <w:r w:rsidRPr="00F27529" w:rsidDel="00C77BEA">
        <w:t>.</w:t>
      </w:r>
    </w:p>
    <w:p w14:paraId="1B2C0D7B" w14:textId="77777777" w:rsidR="00A31047" w:rsidRDefault="00A31047" w:rsidP="00A31047">
      <w:pPr>
        <w:spacing w:before="120"/>
        <w:jc w:val="both"/>
      </w:pPr>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40DEB0C" w14:textId="77777777" w:rsidR="00A31047" w:rsidRDefault="00A31047" w:rsidP="00A3104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24FEEA27" w14:textId="77777777" w:rsidR="00A31047" w:rsidRPr="00FE1F4B" w:rsidRDefault="00A31047" w:rsidP="00A3104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26995E2" w14:textId="77777777" w:rsidR="00A31047" w:rsidRDefault="00A31047" w:rsidP="00A3104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7A7F664" w14:textId="77777777" w:rsidR="00A31047" w:rsidRDefault="00A31047" w:rsidP="00A31047">
      <w:pPr>
        <w:rPr>
          <w:b/>
        </w:rPr>
      </w:pPr>
      <w:r>
        <w:rPr>
          <w:rFonts w:eastAsia="Calibri"/>
          <w:b/>
        </w:rPr>
        <w:t>private communication</w:t>
      </w:r>
      <w:r>
        <w:rPr>
          <w:rFonts w:eastAsia="Calibri"/>
        </w:rPr>
        <w:t>: a communication between two or more UEs belonging to a restricted set of UEs</w:t>
      </w:r>
      <w:r>
        <w:rPr>
          <w:b/>
        </w:rPr>
        <w:t>.</w:t>
      </w:r>
    </w:p>
    <w:p w14:paraId="51A41466" w14:textId="77777777" w:rsidR="00A31047" w:rsidRPr="00736B3F" w:rsidRDefault="00A31047" w:rsidP="00A31047">
      <w:r>
        <w:rPr>
          <w:b/>
        </w:rPr>
        <w:t>p</w:t>
      </w:r>
      <w:r w:rsidRPr="00B85165">
        <w:rPr>
          <w:b/>
        </w:rPr>
        <w:t>rivate network</w:t>
      </w:r>
      <w:r w:rsidRPr="007D730B">
        <w:rPr>
          <w:b/>
        </w:rPr>
        <w:t>:</w:t>
      </w:r>
      <w:r>
        <w:t xml:space="preserve"> an isolated network deployment that does not interact with a public network.</w:t>
      </w:r>
    </w:p>
    <w:p w14:paraId="1EAF5E21" w14:textId="77777777" w:rsidR="00A31047" w:rsidRDefault="00A31047" w:rsidP="00A31047">
      <w:r w:rsidRPr="00D24FFB">
        <w:rPr>
          <w:b/>
        </w:rPr>
        <w:t>private slice:</w:t>
      </w:r>
      <w:r w:rsidRPr="00D24FFB">
        <w:t xml:space="preserve"> a dedicated network slice deployment for the sole use by a specific </w:t>
      </w:r>
      <w:r>
        <w:t>third-party.</w:t>
      </w:r>
    </w:p>
    <w:p w14:paraId="48BADFFF" w14:textId="77777777" w:rsidR="00A31047" w:rsidRDefault="00A31047" w:rsidP="00A31047">
      <w:pPr>
        <w:rPr>
          <w:rFonts w:eastAsia="宋体"/>
          <w:lang w:val="en-US" w:eastAsia="zh-CN" w:bidi="ar"/>
        </w:rPr>
      </w:pPr>
      <w:bookmarkStart w:id="52"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52"/>
    </w:p>
    <w:p w14:paraId="44300278" w14:textId="77777777" w:rsidR="00A31047" w:rsidRPr="00402E3F" w:rsidRDefault="00A31047" w:rsidP="00A3104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DB7E5A" w14:textId="77777777" w:rsidR="00A31047" w:rsidRPr="00736B3F" w:rsidRDefault="00A31047" w:rsidP="00A3104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F8B047B" w14:textId="77777777" w:rsidR="00A31047" w:rsidRDefault="00A31047" w:rsidP="00A3104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1337CEF6" w14:textId="77777777" w:rsidR="00A31047" w:rsidRDefault="00A31047" w:rsidP="00A3104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F0B5E26" w14:textId="77777777" w:rsidR="00A31047" w:rsidRDefault="00A31047" w:rsidP="00A31047">
      <w:r>
        <w:rPr>
          <w:b/>
        </w:rPr>
        <w:t>s</w:t>
      </w:r>
      <w:r w:rsidRPr="003168AC">
        <w:rPr>
          <w:b/>
        </w:rPr>
        <w:t>atellite NG-RAN:</w:t>
      </w:r>
      <w:r>
        <w:t xml:space="preserve"> a</w:t>
      </w:r>
      <w:r w:rsidRPr="003168AC">
        <w:t xml:space="preserve"> NG-RAN which uses NR in providing satellite access to UEs.</w:t>
      </w:r>
      <w:r w:rsidRPr="00B1557A">
        <w:t xml:space="preserve"> </w:t>
      </w:r>
    </w:p>
    <w:p w14:paraId="5227CD24" w14:textId="77777777" w:rsidR="00A31047" w:rsidRDefault="00A31047" w:rsidP="00A3104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BF5C926" w14:textId="77777777" w:rsidR="00A31047" w:rsidRDefault="00A31047" w:rsidP="00A31047">
      <w:pPr>
        <w:pStyle w:val="NO"/>
        <w:rPr>
          <w:lang w:eastAsia="zh-CN"/>
        </w:rPr>
      </w:pPr>
      <w:r>
        <w:rPr>
          <w:lang w:eastAsia="zh-CN"/>
        </w:rPr>
        <w:t>NOTE 6:</w:t>
      </w:r>
      <w:bookmarkStart w:id="53" w:name="_Hlk75358348"/>
      <w:r>
        <w:rPr>
          <w:lang w:eastAsia="zh-CN"/>
        </w:rPr>
        <w:tab/>
      </w:r>
      <w:bookmarkEnd w:id="53"/>
      <w:r>
        <w:rPr>
          <w:lang w:eastAsia="zh-CN"/>
        </w:rPr>
        <w:t>The service area can be indoors.</w:t>
      </w:r>
    </w:p>
    <w:p w14:paraId="7F32A64B" w14:textId="77777777" w:rsidR="00A31047" w:rsidRPr="00736B3F" w:rsidRDefault="00A31047" w:rsidP="00A3104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522963D" w14:textId="77777777" w:rsidR="00A31047" w:rsidRPr="00736B3F" w:rsidRDefault="00A31047" w:rsidP="00A3104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2AEA79E7" w14:textId="77777777" w:rsidR="00A31047" w:rsidRPr="00736B3F" w:rsidRDefault="00A31047" w:rsidP="00A31047">
      <w:pPr>
        <w:pStyle w:val="NO"/>
        <w:rPr>
          <w:snapToGrid w:val="0"/>
        </w:rPr>
      </w:pPr>
      <w:r w:rsidRPr="00736B3F">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053614C" w14:textId="77777777" w:rsidR="00A31047" w:rsidRPr="00736B3F" w:rsidRDefault="00A31047" w:rsidP="00A3104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19C853F0" w14:textId="77777777" w:rsidR="00A31047" w:rsidRPr="00CB4809" w:rsidRDefault="00A31047" w:rsidP="00A31047">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548E1ED" w14:textId="77777777" w:rsidR="00A31047" w:rsidRDefault="00A31047" w:rsidP="00A3104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8100ABC" w14:textId="77777777" w:rsidR="00A31047" w:rsidRDefault="00A31047" w:rsidP="00A3104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A789ED9" w14:textId="77777777" w:rsidR="00A31047" w:rsidRDefault="00A31047" w:rsidP="00A31047">
      <w:r w:rsidRPr="00225B0C">
        <w:rPr>
          <w:b/>
        </w:rPr>
        <w:t>User Equipment:</w:t>
      </w:r>
      <w:r w:rsidRPr="00A11C20">
        <w:t xml:space="preserve"> An equipment that allows a user access to network services via 3GPP and/or non-3GPP accesses.</w:t>
      </w:r>
    </w:p>
    <w:p w14:paraId="7072A86C" w14:textId="77777777" w:rsidR="00A31047" w:rsidRDefault="00A31047" w:rsidP="00A31047">
      <w:r>
        <w:rPr>
          <w:b/>
        </w:rPr>
        <w:t>u</w:t>
      </w:r>
      <w:r w:rsidRPr="00D93F51">
        <w:rPr>
          <w:b/>
        </w:rPr>
        <w:t>ser experienced data rate:</w:t>
      </w:r>
      <w:r>
        <w:t xml:space="preserve"> the minimum data rate required to achieve </w:t>
      </w:r>
      <w:proofErr w:type="gramStart"/>
      <w:r>
        <w:t>a sufficient</w:t>
      </w:r>
      <w:proofErr w:type="gramEnd"/>
      <w:r>
        <w:t xml:space="preserve"> quality experience, with the exception of scenario for broadcast like services where the given value is the maximum that is needed.</w:t>
      </w:r>
    </w:p>
    <w:p w14:paraId="79B41CE9" w14:textId="77777777" w:rsidR="00A31047" w:rsidRDefault="00A31047" w:rsidP="00A3104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ABA5717" w14:textId="6AA13BEF" w:rsidR="00A31047" w:rsidRPr="00503529" w:rsidRDefault="00A31047" w:rsidP="00A31047">
      <w:pPr>
        <w:pStyle w:val="EditorsNote"/>
        <w:ind w:left="0" w:firstLine="0"/>
        <w:jc w:val="center"/>
        <w:rPr>
          <w:b/>
          <w:sz w:val="32"/>
        </w:rPr>
      </w:pPr>
      <w:r w:rsidRPr="00503529">
        <w:rPr>
          <w:b/>
          <w:sz w:val="32"/>
        </w:rPr>
        <w:lastRenderedPageBreak/>
        <w:t>****</w:t>
      </w:r>
      <w:r>
        <w:rPr>
          <w:b/>
          <w:sz w:val="32"/>
        </w:rPr>
        <w:t xml:space="preserve">END OF </w:t>
      </w:r>
      <w:r w:rsidRPr="00503529">
        <w:rPr>
          <w:b/>
          <w:sz w:val="32"/>
        </w:rPr>
        <w:t>CHANGES****</w:t>
      </w:r>
    </w:p>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6284C" w14:textId="77777777" w:rsidR="006D0778" w:rsidRDefault="006D0778">
      <w:r>
        <w:separator/>
      </w:r>
    </w:p>
  </w:endnote>
  <w:endnote w:type="continuationSeparator" w:id="0">
    <w:p w14:paraId="67A4FAA4" w14:textId="77777777" w:rsidR="006D0778" w:rsidRDefault="006D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FB602" w14:textId="77777777" w:rsidR="006D0778" w:rsidRDefault="006D0778">
      <w:r>
        <w:separator/>
      </w:r>
    </w:p>
  </w:footnote>
  <w:footnote w:type="continuationSeparator" w:id="0">
    <w:p w14:paraId="7764B78D" w14:textId="77777777" w:rsidR="006D0778" w:rsidRDefault="006D0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0"/>
  </w:num>
  <w:num w:numId="8">
    <w:abstractNumId w:val="2"/>
  </w:num>
  <w:num w:numId="9">
    <w:abstractNumId w:val="14"/>
  </w:num>
  <w:num w:numId="10">
    <w:abstractNumId w:val="9"/>
  </w:num>
  <w:num w:numId="11">
    <w:abstractNumId w:val="4"/>
  </w:num>
  <w:num w:numId="12">
    <w:abstractNumId w:val="7"/>
  </w:num>
  <w:num w:numId="13">
    <w:abstractNumId w:val="21"/>
  </w:num>
  <w:num w:numId="14">
    <w:abstractNumId w:val="3"/>
  </w:num>
  <w:num w:numId="15">
    <w:abstractNumId w:val="13"/>
  </w:num>
  <w:num w:numId="16">
    <w:abstractNumId w:val="5"/>
  </w:num>
  <w:num w:numId="17">
    <w:abstractNumId w:val="11"/>
  </w:num>
  <w:num w:numId="18">
    <w:abstractNumId w:val="16"/>
  </w:num>
  <w:num w:numId="19">
    <w:abstractNumId w:val="15"/>
  </w:num>
  <w:num w:numId="20">
    <w:abstractNumId w:val="18"/>
  </w:num>
  <w:num w:numId="21">
    <w:abstractNumId w:val="20"/>
  </w:num>
  <w:num w:numId="22">
    <w:abstractNumId w:val="19"/>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4C5E"/>
    <w:rsid w:val="000952AB"/>
    <w:rsid w:val="00095702"/>
    <w:rsid w:val="000A60AD"/>
    <w:rsid w:val="000B5913"/>
    <w:rsid w:val="000D6CFC"/>
    <w:rsid w:val="000F5AEA"/>
    <w:rsid w:val="00113A9D"/>
    <w:rsid w:val="001439FA"/>
    <w:rsid w:val="00153528"/>
    <w:rsid w:val="00165CB2"/>
    <w:rsid w:val="0019451C"/>
    <w:rsid w:val="00197990"/>
    <w:rsid w:val="001A08AA"/>
    <w:rsid w:val="001A1CB2"/>
    <w:rsid w:val="001A3120"/>
    <w:rsid w:val="001C3A35"/>
    <w:rsid w:val="001D017D"/>
    <w:rsid w:val="001D6589"/>
    <w:rsid w:val="001E2922"/>
    <w:rsid w:val="001E46A6"/>
    <w:rsid w:val="001F70D6"/>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436E"/>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D8D"/>
    <w:rsid w:val="0038712D"/>
    <w:rsid w:val="003D7224"/>
    <w:rsid w:val="003E537B"/>
    <w:rsid w:val="003F582F"/>
    <w:rsid w:val="00403944"/>
    <w:rsid w:val="00423490"/>
    <w:rsid w:val="00441B5A"/>
    <w:rsid w:val="00444225"/>
    <w:rsid w:val="004459EB"/>
    <w:rsid w:val="00446248"/>
    <w:rsid w:val="00450ADA"/>
    <w:rsid w:val="00467872"/>
    <w:rsid w:val="0047516E"/>
    <w:rsid w:val="004817C5"/>
    <w:rsid w:val="00483551"/>
    <w:rsid w:val="00487E20"/>
    <w:rsid w:val="004941CD"/>
    <w:rsid w:val="0049662B"/>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42265"/>
    <w:rsid w:val="0054566F"/>
    <w:rsid w:val="00550724"/>
    <w:rsid w:val="00555A18"/>
    <w:rsid w:val="0057491E"/>
    <w:rsid w:val="00580A86"/>
    <w:rsid w:val="0058154A"/>
    <w:rsid w:val="00594650"/>
    <w:rsid w:val="005A744B"/>
    <w:rsid w:val="005C2811"/>
    <w:rsid w:val="005C68DC"/>
    <w:rsid w:val="005C7DF7"/>
    <w:rsid w:val="005C7F7D"/>
    <w:rsid w:val="005D2481"/>
    <w:rsid w:val="005D4A43"/>
    <w:rsid w:val="005E265E"/>
    <w:rsid w:val="00602CC3"/>
    <w:rsid w:val="00617347"/>
    <w:rsid w:val="0062500F"/>
    <w:rsid w:val="006275F9"/>
    <w:rsid w:val="00631594"/>
    <w:rsid w:val="00645857"/>
    <w:rsid w:val="00655BA6"/>
    <w:rsid w:val="0066094E"/>
    <w:rsid w:val="00673C03"/>
    <w:rsid w:val="00682BC3"/>
    <w:rsid w:val="006856E5"/>
    <w:rsid w:val="006B0D02"/>
    <w:rsid w:val="006B2CB3"/>
    <w:rsid w:val="006B7E10"/>
    <w:rsid w:val="006C09B0"/>
    <w:rsid w:val="006D0778"/>
    <w:rsid w:val="006D7613"/>
    <w:rsid w:val="006E4F22"/>
    <w:rsid w:val="006F2616"/>
    <w:rsid w:val="006F542D"/>
    <w:rsid w:val="007002ED"/>
    <w:rsid w:val="00700E11"/>
    <w:rsid w:val="00705B17"/>
    <w:rsid w:val="0070646B"/>
    <w:rsid w:val="007066FA"/>
    <w:rsid w:val="00707941"/>
    <w:rsid w:val="00712027"/>
    <w:rsid w:val="007122C1"/>
    <w:rsid w:val="007222F7"/>
    <w:rsid w:val="0072388A"/>
    <w:rsid w:val="007253AE"/>
    <w:rsid w:val="0075000C"/>
    <w:rsid w:val="00751C51"/>
    <w:rsid w:val="00766FAF"/>
    <w:rsid w:val="00781B9E"/>
    <w:rsid w:val="007A2380"/>
    <w:rsid w:val="007C3852"/>
    <w:rsid w:val="007D6048"/>
    <w:rsid w:val="007D6514"/>
    <w:rsid w:val="007E1C58"/>
    <w:rsid w:val="007E7472"/>
    <w:rsid w:val="007F0E1E"/>
    <w:rsid w:val="007F377A"/>
    <w:rsid w:val="007F3E72"/>
    <w:rsid w:val="007F62EA"/>
    <w:rsid w:val="008040E4"/>
    <w:rsid w:val="00822698"/>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A313E"/>
    <w:rsid w:val="008B266F"/>
    <w:rsid w:val="008B6A07"/>
    <w:rsid w:val="008C60E9"/>
    <w:rsid w:val="008D050B"/>
    <w:rsid w:val="008E1A41"/>
    <w:rsid w:val="008E401D"/>
    <w:rsid w:val="008F0910"/>
    <w:rsid w:val="008F0A4D"/>
    <w:rsid w:val="008F13CF"/>
    <w:rsid w:val="008F2806"/>
    <w:rsid w:val="008F7D93"/>
    <w:rsid w:val="009055B8"/>
    <w:rsid w:val="00911A0A"/>
    <w:rsid w:val="009246C1"/>
    <w:rsid w:val="00931702"/>
    <w:rsid w:val="0093171D"/>
    <w:rsid w:val="0094047C"/>
    <w:rsid w:val="00941DCE"/>
    <w:rsid w:val="00943492"/>
    <w:rsid w:val="00944FEC"/>
    <w:rsid w:val="00955686"/>
    <w:rsid w:val="00957287"/>
    <w:rsid w:val="009701F7"/>
    <w:rsid w:val="00972A57"/>
    <w:rsid w:val="00983910"/>
    <w:rsid w:val="009A1783"/>
    <w:rsid w:val="009B4180"/>
    <w:rsid w:val="009C0727"/>
    <w:rsid w:val="009C43DB"/>
    <w:rsid w:val="009E56AE"/>
    <w:rsid w:val="009E5EB3"/>
    <w:rsid w:val="009E7498"/>
    <w:rsid w:val="009F554C"/>
    <w:rsid w:val="009F61BB"/>
    <w:rsid w:val="00A06500"/>
    <w:rsid w:val="00A10B70"/>
    <w:rsid w:val="00A14E4E"/>
    <w:rsid w:val="00A16CF7"/>
    <w:rsid w:val="00A17573"/>
    <w:rsid w:val="00A31047"/>
    <w:rsid w:val="00A527B9"/>
    <w:rsid w:val="00A64063"/>
    <w:rsid w:val="00A65439"/>
    <w:rsid w:val="00A66ED2"/>
    <w:rsid w:val="00A72864"/>
    <w:rsid w:val="00A77896"/>
    <w:rsid w:val="00A81B15"/>
    <w:rsid w:val="00A85DBC"/>
    <w:rsid w:val="00A941C7"/>
    <w:rsid w:val="00AA3647"/>
    <w:rsid w:val="00AA3F1B"/>
    <w:rsid w:val="00AB3F85"/>
    <w:rsid w:val="00AB7B7F"/>
    <w:rsid w:val="00AC1E9D"/>
    <w:rsid w:val="00AD18A8"/>
    <w:rsid w:val="00AE4CE0"/>
    <w:rsid w:val="00AF1398"/>
    <w:rsid w:val="00AF39FD"/>
    <w:rsid w:val="00AF70DC"/>
    <w:rsid w:val="00B04059"/>
    <w:rsid w:val="00B16DFB"/>
    <w:rsid w:val="00B2662F"/>
    <w:rsid w:val="00B42EA5"/>
    <w:rsid w:val="00B53A49"/>
    <w:rsid w:val="00B623BE"/>
    <w:rsid w:val="00B760B8"/>
    <w:rsid w:val="00B8446C"/>
    <w:rsid w:val="00BA0F42"/>
    <w:rsid w:val="00BA286C"/>
    <w:rsid w:val="00BB11A8"/>
    <w:rsid w:val="00BB2531"/>
    <w:rsid w:val="00BB437D"/>
    <w:rsid w:val="00BC0306"/>
    <w:rsid w:val="00BC1C6C"/>
    <w:rsid w:val="00BD0C62"/>
    <w:rsid w:val="00BF0E91"/>
    <w:rsid w:val="00BF133C"/>
    <w:rsid w:val="00BF5A50"/>
    <w:rsid w:val="00C17040"/>
    <w:rsid w:val="00C178B7"/>
    <w:rsid w:val="00C31FC1"/>
    <w:rsid w:val="00C42E14"/>
    <w:rsid w:val="00C65883"/>
    <w:rsid w:val="00C8702D"/>
    <w:rsid w:val="00CB29FB"/>
    <w:rsid w:val="00CB2C2C"/>
    <w:rsid w:val="00CB3908"/>
    <w:rsid w:val="00CB45F6"/>
    <w:rsid w:val="00CC40C6"/>
    <w:rsid w:val="00CC47FF"/>
    <w:rsid w:val="00CD00EE"/>
    <w:rsid w:val="00CD7107"/>
    <w:rsid w:val="00CE3D5D"/>
    <w:rsid w:val="00CF2E2D"/>
    <w:rsid w:val="00CF2EF5"/>
    <w:rsid w:val="00D0005F"/>
    <w:rsid w:val="00D05E25"/>
    <w:rsid w:val="00D22ABA"/>
    <w:rsid w:val="00D32228"/>
    <w:rsid w:val="00D3763D"/>
    <w:rsid w:val="00D43876"/>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01B3"/>
    <w:rsid w:val="00ED293D"/>
    <w:rsid w:val="00EF1A33"/>
    <w:rsid w:val="00EF1EA0"/>
    <w:rsid w:val="00EF3025"/>
    <w:rsid w:val="00EF70A8"/>
    <w:rsid w:val="00F072D8"/>
    <w:rsid w:val="00F21237"/>
    <w:rsid w:val="00F2461A"/>
    <w:rsid w:val="00F4495C"/>
    <w:rsid w:val="00F61892"/>
    <w:rsid w:val="00F7014B"/>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2380"/>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5</Pages>
  <Words>2037</Words>
  <Characters>11612</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13622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3</cp:revision>
  <dcterms:created xsi:type="dcterms:W3CDTF">2021-11-12T17:01:00Z</dcterms:created>
  <dcterms:modified xsi:type="dcterms:W3CDTF">2021-11-12T17:13:00Z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